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5E51" w14:textId="2622B9BD" w:rsidR="00456A97" w:rsidRDefault="00456A97" w:rsidP="00F74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Pr="00981CA6">
        <w:rPr>
          <w:b/>
          <w:noProof/>
          <w:sz w:val="24"/>
        </w:rPr>
        <w:t>C4-22</w:t>
      </w:r>
      <w:r>
        <w:rPr>
          <w:b/>
          <w:noProof/>
          <w:sz w:val="24"/>
        </w:rPr>
        <w:t>34</w:t>
      </w:r>
      <w:r w:rsidR="004F75C3">
        <w:rPr>
          <w:b/>
          <w:noProof/>
          <w:sz w:val="24"/>
        </w:rPr>
        <w:t>57</w:t>
      </w:r>
    </w:p>
    <w:p w14:paraId="34B045F5" w14:textId="0A894167" w:rsidR="00456A97" w:rsidRDefault="00456A97" w:rsidP="00456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432E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C76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67B9F" w:rsidR="001E41F3" w:rsidRPr="00410371" w:rsidRDefault="00432E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C76">
                <w:rPr>
                  <w:b/>
                  <w:noProof/>
                  <w:sz w:val="28"/>
                </w:rPr>
                <w:t>05</w:t>
              </w:r>
              <w:r w:rsidR="00456A97">
                <w:rPr>
                  <w:b/>
                  <w:noProof/>
                  <w:sz w:val="28"/>
                </w:rPr>
                <w:t>6</w:t>
              </w:r>
              <w:r w:rsidR="004F75C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432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1C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E616C" w:rsidR="001E41F3" w:rsidRPr="00410371" w:rsidRDefault="0043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1C76">
                <w:rPr>
                  <w:b/>
                  <w:noProof/>
                  <w:sz w:val="28"/>
                </w:rPr>
                <w:t>1</w:t>
              </w:r>
              <w:r w:rsidR="004F75C3">
                <w:rPr>
                  <w:b/>
                  <w:noProof/>
                  <w:sz w:val="28"/>
                </w:rPr>
                <w:t>7</w:t>
              </w:r>
              <w:r w:rsidR="00971C76">
                <w:rPr>
                  <w:b/>
                  <w:noProof/>
                  <w:sz w:val="28"/>
                </w:rPr>
                <w:t>.</w:t>
              </w:r>
              <w:r w:rsidR="004F75C3">
                <w:rPr>
                  <w:b/>
                  <w:noProof/>
                  <w:sz w:val="28"/>
                </w:rPr>
                <w:t>4</w:t>
              </w:r>
              <w:r w:rsidR="00971C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A2EBF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76" w:rsidRPr="007E0268">
                <w:t>29.502 Rel-1</w:t>
              </w:r>
              <w:r w:rsidR="004F75C3">
                <w:t>7</w:t>
              </w:r>
              <w:r w:rsidR="00971C76" w:rsidRPr="007E0268">
                <w:t xml:space="preserve"> API version and External doc update</w:t>
              </w:r>
              <w:r w:rsidR="00971C7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1C76">
                <w:rPr>
                  <w:noProof/>
                </w:rPr>
                <w:fldChar w:fldCharType="begin"/>
              </w:r>
              <w:r w:rsidR="00971C76">
                <w:rPr>
                  <w:noProof/>
                </w:rPr>
                <w:instrText xml:space="preserve"> DOCPROPERTY  SourceIfWg  \* MERGEFORMAT </w:instrText>
              </w:r>
              <w:r w:rsidR="00971C76">
                <w:rPr>
                  <w:noProof/>
                </w:rPr>
                <w:fldChar w:fldCharType="separate"/>
              </w:r>
              <w:r w:rsidR="00971C76">
                <w:rPr>
                  <w:noProof/>
                </w:rPr>
                <w:t>Nokia, Nokia Shanghai Bell</w:t>
              </w:r>
              <w:r w:rsidR="00971C76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E306D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F75C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53F7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D4DF5">
              <w:t>2</w:t>
            </w:r>
            <w:r>
              <w:t>-</w:t>
            </w:r>
            <w:r w:rsidR="005D4DF5">
              <w:t>0</w:t>
            </w:r>
            <w:r w:rsidR="00456A97">
              <w:t>5</w:t>
            </w:r>
            <w:r>
              <w:t>-</w:t>
            </w:r>
            <w:r w:rsidR="00456A9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432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1C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61F92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1C76">
                <w:rPr>
                  <w:noProof/>
                </w:rPr>
                <w:t>Rel-1</w:t>
              </w:r>
              <w:r w:rsidR="004F75C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3FC3E264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550</w:t>
            </w:r>
          </w:p>
          <w:p w14:paraId="22AB5460" w14:textId="758CC7AA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553</w:t>
            </w:r>
          </w:p>
          <w:p w14:paraId="4ECA9868" w14:textId="1CD597C8" w:rsidR="00831C36" w:rsidRDefault="00831C3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073F14"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CR#0</w:t>
            </w:r>
            <w:r w:rsidR="00087312">
              <w:rPr>
                <w:lang w:val="en-US"/>
              </w:rPr>
              <w:t>554</w:t>
            </w:r>
          </w:p>
          <w:p w14:paraId="77B314FA" w14:textId="0DDD4795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555</w:t>
            </w:r>
          </w:p>
          <w:p w14:paraId="2C38BB06" w14:textId="20D052EA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560</w:t>
            </w:r>
          </w:p>
          <w:p w14:paraId="176BA6EE" w14:textId="007A267D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562</w:t>
            </w:r>
          </w:p>
          <w:p w14:paraId="17EFB275" w14:textId="3479F7EA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564</w:t>
            </w:r>
          </w:p>
          <w:p w14:paraId="619DFC9B" w14:textId="3BE326F1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566</w:t>
            </w:r>
          </w:p>
          <w:p w14:paraId="5366DA8F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53316E0F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548</w:t>
            </w:r>
          </w:p>
          <w:p w14:paraId="33FC309F" w14:textId="328A3205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549</w:t>
            </w:r>
          </w:p>
          <w:p w14:paraId="6CE21D99" w14:textId="3090F781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551</w:t>
            </w:r>
          </w:p>
          <w:p w14:paraId="39966E9E" w14:textId="2A0681FF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556</w:t>
            </w:r>
          </w:p>
          <w:p w14:paraId="5B1E7CF0" w14:textId="6B577BF0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558</w:t>
            </w:r>
          </w:p>
          <w:p w14:paraId="3BABDF5A" w14:textId="7C3A2C90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563</w:t>
            </w:r>
          </w:p>
          <w:p w14:paraId="4BA44335" w14:textId="73671039" w:rsidR="004F75C3" w:rsidRDefault="004F75C3" w:rsidP="004F75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87312">
              <w:rPr>
                <w:lang w:val="en-US"/>
              </w:rPr>
              <w:t>567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022F6F9F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</w:t>
            </w:r>
            <w:r w:rsidR="004F75C3">
              <w:rPr>
                <w:lang w:val="en-US"/>
              </w:rPr>
              <w:t>changed</w:t>
            </w:r>
            <w:r>
              <w:rPr>
                <w:lang w:val="en-US"/>
              </w:rPr>
              <w:t xml:space="preserve"> from 1.</w:t>
            </w:r>
            <w:r w:rsidR="004F75C3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4F75C3">
              <w:rPr>
                <w:lang w:val="en-US"/>
              </w:rPr>
              <w:t>0-alpha.5</w:t>
            </w:r>
            <w:r>
              <w:rPr>
                <w:lang w:val="en-US"/>
              </w:rPr>
              <w:t xml:space="preserve"> to 1.</w:t>
            </w:r>
            <w:r w:rsidR="004F75C3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4F75C3">
              <w:rPr>
                <w:lang w:val="en-US"/>
              </w:rPr>
              <w:t>0</w:t>
            </w:r>
          </w:p>
          <w:p w14:paraId="31C656EC" w14:textId="58D80C0C" w:rsidR="001E41F3" w:rsidRDefault="00971C76" w:rsidP="00456A97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4F75C3">
              <w:t>7</w:t>
            </w:r>
            <w:r w:rsidRPr="00D27A4B">
              <w:t>.</w:t>
            </w:r>
            <w:r w:rsidR="004F75C3">
              <w:t>5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72AB39" w14:textId="77777777" w:rsidR="004F75C3" w:rsidRDefault="004F75C3" w:rsidP="004F75C3">
      <w:pPr>
        <w:pStyle w:val="Heading2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98485058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721F7229" w14:textId="77777777" w:rsidR="004F75C3" w:rsidRPr="002E5CBA" w:rsidRDefault="004F75C3" w:rsidP="004F75C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B6B8189" w14:textId="77777777" w:rsidR="004F75C3" w:rsidRPr="002E5CBA" w:rsidRDefault="004F75C3" w:rsidP="004F75C3">
      <w:pPr>
        <w:pStyle w:val="PL"/>
        <w:rPr>
          <w:lang w:val="en-US"/>
        </w:rPr>
      </w:pPr>
    </w:p>
    <w:p w14:paraId="26553B50" w14:textId="77777777" w:rsidR="004F75C3" w:rsidRPr="002E5CBA" w:rsidRDefault="004F75C3" w:rsidP="004F75C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ED13E09" w14:textId="77777777" w:rsidR="004F75C3" w:rsidRPr="002E5CBA" w:rsidRDefault="004F75C3" w:rsidP="004F75C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</w:t>
      </w:r>
      <w:del w:id="7" w:author="Bruno Landais - CR 29.502 #568" w:date="2022-05-23T15:26:00Z">
        <w:r w:rsidDel="00A11EA8">
          <w:rPr>
            <w:lang w:val="en-US"/>
          </w:rPr>
          <w:delText>-a</w:delText>
        </w:r>
      </w:del>
      <w:del w:id="8" w:author="Bruno Landais - CR 29.502 #568" w:date="2022-05-23T15:27:00Z">
        <w:r w:rsidDel="00A11EA8">
          <w:rPr>
            <w:lang w:val="en-US"/>
          </w:rPr>
          <w:delText>lpha.5</w:delText>
        </w:r>
      </w:del>
      <w:r w:rsidRPr="002E5CBA">
        <w:rPr>
          <w:lang w:val="en-US"/>
        </w:rPr>
        <w:t>'</w:t>
      </w:r>
    </w:p>
    <w:p w14:paraId="2C45AE2C" w14:textId="77777777" w:rsidR="004F75C3" w:rsidRPr="002E5CBA" w:rsidRDefault="004F75C3" w:rsidP="004F75C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8378BBB" w14:textId="77777777" w:rsidR="004F75C3" w:rsidRPr="00B575C5" w:rsidRDefault="004F75C3" w:rsidP="004F75C3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55F82BD2" w14:textId="77777777" w:rsidR="004F75C3" w:rsidRPr="00B575C5" w:rsidRDefault="004F75C3" w:rsidP="004F75C3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2CB5FB8B" w14:textId="77777777" w:rsidR="004F75C3" w:rsidRDefault="004F75C3" w:rsidP="004F75C3">
      <w:pPr>
        <w:pStyle w:val="PL"/>
      </w:pPr>
      <w:r w:rsidRPr="004F75C3">
        <w:rPr>
          <w:lang w:val="en-US"/>
        </w:rPr>
        <w:t xml:space="preserve">    </w:t>
      </w:r>
      <w:r>
        <w:t xml:space="preserve">© 2022, 3GPP Organizational Partners (ARIB, ATIS, CCSA, ETSI, TSDSI, TTA, TTC).  </w:t>
      </w:r>
    </w:p>
    <w:p w14:paraId="5C7FDEAF" w14:textId="77777777" w:rsidR="004F75C3" w:rsidRPr="00AD1DC5" w:rsidRDefault="004F75C3" w:rsidP="004F75C3">
      <w:pPr>
        <w:pStyle w:val="PL"/>
      </w:pPr>
      <w:r>
        <w:t xml:space="preserve">    All rights reserved.</w:t>
      </w:r>
    </w:p>
    <w:p w14:paraId="308EBB96" w14:textId="77777777" w:rsidR="004F75C3" w:rsidRPr="006E3917" w:rsidRDefault="004F75C3" w:rsidP="004F75C3">
      <w:pPr>
        <w:pStyle w:val="PL"/>
      </w:pPr>
    </w:p>
    <w:p w14:paraId="6EBF456D" w14:textId="77777777" w:rsidR="004F75C3" w:rsidRPr="006E3917" w:rsidRDefault="004F75C3" w:rsidP="004F75C3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3AD761EE" w14:textId="77777777" w:rsidR="004F75C3" w:rsidRPr="00D27A4B" w:rsidRDefault="004F75C3" w:rsidP="004F75C3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7.</w:t>
      </w:r>
      <w:ins w:id="9" w:author="Bruno Landais - CR 29.502 #568" w:date="2022-05-23T15:26:00Z">
        <w:r>
          <w:rPr>
            <w:noProof w:val="0"/>
          </w:rPr>
          <w:t>5</w:t>
        </w:r>
      </w:ins>
      <w:del w:id="10" w:author="Bruno Landais - CR 29.502 #568" w:date="2022-05-23T15:26:00Z">
        <w:r w:rsidDel="00A11EA8">
          <w:rPr>
            <w:noProof w:val="0"/>
          </w:rPr>
          <w:delText>4</w:delText>
        </w:r>
      </w:del>
      <w:r>
        <w:rPr>
          <w:noProof w:val="0"/>
        </w:rPr>
        <w:t>.0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73D4C0B3" w14:textId="77777777" w:rsidR="004F75C3" w:rsidRPr="00D27A4B" w:rsidRDefault="004F75C3" w:rsidP="004F75C3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>
        <w:rPr>
          <w:noProof w:val="0"/>
        </w:rPr>
        <w:t>s</w:t>
      </w:r>
      <w:r w:rsidRPr="00D27A4B">
        <w:rPr>
          <w:noProof w:val="0"/>
        </w:rPr>
        <w:t>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873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873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CR 29.502 #568">
    <w15:presenceInfo w15:providerId="None" w15:userId="Bruno Landais - CR 29.502 #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F14"/>
    <w:rsid w:val="0008731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68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F08F5"/>
    <w:rsid w:val="00410371"/>
    <w:rsid w:val="004242F1"/>
    <w:rsid w:val="00432EB3"/>
    <w:rsid w:val="00456A97"/>
    <w:rsid w:val="004825FB"/>
    <w:rsid w:val="004A1222"/>
    <w:rsid w:val="004B75B7"/>
    <w:rsid w:val="004B7D3E"/>
    <w:rsid w:val="004F75C3"/>
    <w:rsid w:val="0051580D"/>
    <w:rsid w:val="00547111"/>
    <w:rsid w:val="00592D74"/>
    <w:rsid w:val="00594000"/>
    <w:rsid w:val="005D4DF5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699F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45D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0DCA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406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29.502 #568</cp:lastModifiedBy>
  <cp:revision>43</cp:revision>
  <cp:lastPrinted>1899-12-31T23:00:00Z</cp:lastPrinted>
  <dcterms:created xsi:type="dcterms:W3CDTF">2020-02-03T08:32:00Z</dcterms:created>
  <dcterms:modified xsi:type="dcterms:W3CDTF">2022-05-23T13:32:00Z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